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A70D" w14:textId="49BCE4F7" w:rsidR="00841A7A" w:rsidRDefault="00841A7A" w:rsidP="00841A7A">
      <w:pPr>
        <w:pStyle w:val="CRCoverPage"/>
        <w:tabs>
          <w:tab w:val="right" w:pos="9639"/>
        </w:tabs>
        <w:spacing w:after="0"/>
        <w:rPr>
          <w:b/>
          <w:i/>
          <w:noProof/>
          <w:sz w:val="28"/>
          <w:lang w:eastAsia="zh-CN"/>
        </w:rPr>
      </w:pPr>
      <w:r>
        <w:rPr>
          <w:b/>
          <w:noProof/>
          <w:sz w:val="24"/>
        </w:rPr>
        <w:t>3GPP TSG-RAN WG1 Meeting #11</w:t>
      </w:r>
      <w:r w:rsidR="008F653F">
        <w:rPr>
          <w:rFonts w:hint="eastAsia"/>
          <w:b/>
          <w:noProof/>
          <w:sz w:val="24"/>
          <w:lang w:eastAsia="zh-CN"/>
        </w:rPr>
        <w:t>1</w:t>
      </w:r>
      <w:r>
        <w:rPr>
          <w:b/>
          <w:i/>
          <w:noProof/>
          <w:sz w:val="28"/>
        </w:rPr>
        <w:tab/>
      </w:r>
      <w:r w:rsidRPr="00FC49CB">
        <w:rPr>
          <w:b/>
          <w:noProof/>
          <w:sz w:val="28"/>
        </w:rPr>
        <w:t>R1-</w:t>
      </w:r>
      <w:r w:rsidR="00110F48" w:rsidRPr="00110F48">
        <w:rPr>
          <w:b/>
          <w:noProof/>
          <w:sz w:val="28"/>
        </w:rPr>
        <w:t>2212754</w:t>
      </w:r>
    </w:p>
    <w:p w14:paraId="7C2B8B7D" w14:textId="77777777" w:rsidR="00841A7A" w:rsidRDefault="008F653F" w:rsidP="00841A7A">
      <w:pPr>
        <w:pStyle w:val="CRCoverPage"/>
        <w:outlineLvl w:val="0"/>
        <w:rPr>
          <w:b/>
          <w:noProof/>
          <w:sz w:val="24"/>
        </w:rPr>
      </w:pPr>
      <w:r w:rsidRPr="008F653F">
        <w:rPr>
          <w:b/>
          <w:noProof/>
          <w:sz w:val="24"/>
        </w:rPr>
        <w:t>Toulouse, France, November 14</w:t>
      </w:r>
      <w:r>
        <w:rPr>
          <w:rFonts w:hint="eastAsia"/>
          <w:b/>
          <w:noProof/>
          <w:sz w:val="24"/>
          <w:vertAlign w:val="superscript"/>
          <w:lang w:eastAsia="zh-CN"/>
        </w:rPr>
        <w:t>th</w:t>
      </w:r>
      <w:r w:rsidRPr="008F653F">
        <w:rPr>
          <w:b/>
          <w:noProof/>
          <w:sz w:val="24"/>
        </w:rPr>
        <w:t xml:space="preserve"> – 18</w:t>
      </w:r>
      <w:r w:rsidRPr="008F653F">
        <w:rPr>
          <w:b/>
          <w:noProof/>
          <w:sz w:val="24"/>
          <w:vertAlign w:val="superscript"/>
        </w:rPr>
        <w:t>th</w:t>
      </w:r>
      <w:r w:rsidRPr="008F653F">
        <w:rPr>
          <w:b/>
          <w:noProof/>
          <w:sz w:val="24"/>
        </w:rPr>
        <w:t>,</w:t>
      </w:r>
      <w:r w:rsidR="00841A7A" w:rsidRPr="00FC49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04D7A3CD" w14:textId="77777777" w:rsidTr="00D517D9">
        <w:tc>
          <w:tcPr>
            <w:tcW w:w="9641" w:type="dxa"/>
            <w:gridSpan w:val="9"/>
            <w:tcBorders>
              <w:top w:val="single" w:sz="4" w:space="0" w:color="auto"/>
              <w:left w:val="single" w:sz="4" w:space="0" w:color="auto"/>
              <w:right w:val="single" w:sz="4" w:space="0" w:color="auto"/>
            </w:tcBorders>
          </w:tcPr>
          <w:p w14:paraId="2D933EA9" w14:textId="77777777" w:rsidR="00841A7A" w:rsidRDefault="00841A7A" w:rsidP="00D517D9">
            <w:pPr>
              <w:pStyle w:val="CRCoverPage"/>
              <w:spacing w:after="0"/>
              <w:jc w:val="right"/>
              <w:rPr>
                <w:i/>
                <w:noProof/>
              </w:rPr>
            </w:pPr>
            <w:r>
              <w:rPr>
                <w:i/>
                <w:noProof/>
                <w:sz w:val="14"/>
              </w:rPr>
              <w:t>CR-Form-v12.2</w:t>
            </w:r>
          </w:p>
        </w:tc>
      </w:tr>
      <w:tr w:rsidR="00841A7A" w14:paraId="0B9E5D83" w14:textId="77777777" w:rsidTr="00D517D9">
        <w:tc>
          <w:tcPr>
            <w:tcW w:w="9641" w:type="dxa"/>
            <w:gridSpan w:val="9"/>
            <w:tcBorders>
              <w:left w:val="single" w:sz="4" w:space="0" w:color="auto"/>
              <w:right w:val="single" w:sz="4" w:space="0" w:color="auto"/>
            </w:tcBorders>
          </w:tcPr>
          <w:p w14:paraId="5FB3B11C" w14:textId="06399813" w:rsidR="00841A7A" w:rsidRDefault="00841A7A" w:rsidP="00D517D9">
            <w:pPr>
              <w:pStyle w:val="CRCoverPage"/>
              <w:spacing w:after="0"/>
              <w:jc w:val="center"/>
              <w:rPr>
                <w:noProof/>
              </w:rPr>
            </w:pPr>
            <w:r>
              <w:rPr>
                <w:b/>
                <w:noProof/>
                <w:sz w:val="32"/>
              </w:rPr>
              <w:t>CHANGE REQUEST</w:t>
            </w:r>
          </w:p>
        </w:tc>
      </w:tr>
      <w:tr w:rsidR="00841A7A" w14:paraId="2D9D78AC" w14:textId="77777777" w:rsidTr="00D517D9">
        <w:tc>
          <w:tcPr>
            <w:tcW w:w="9641" w:type="dxa"/>
            <w:gridSpan w:val="9"/>
            <w:tcBorders>
              <w:left w:val="single" w:sz="4" w:space="0" w:color="auto"/>
              <w:right w:val="single" w:sz="4" w:space="0" w:color="auto"/>
            </w:tcBorders>
          </w:tcPr>
          <w:p w14:paraId="55761200" w14:textId="77777777" w:rsidR="00841A7A" w:rsidRDefault="00841A7A" w:rsidP="00D517D9">
            <w:pPr>
              <w:pStyle w:val="CRCoverPage"/>
              <w:spacing w:after="0"/>
              <w:rPr>
                <w:noProof/>
                <w:sz w:val="8"/>
                <w:szCs w:val="8"/>
              </w:rPr>
            </w:pPr>
          </w:p>
        </w:tc>
      </w:tr>
      <w:tr w:rsidR="00841A7A" w14:paraId="0260FABB" w14:textId="77777777" w:rsidTr="00D517D9">
        <w:tc>
          <w:tcPr>
            <w:tcW w:w="142" w:type="dxa"/>
            <w:tcBorders>
              <w:left w:val="single" w:sz="4" w:space="0" w:color="auto"/>
            </w:tcBorders>
          </w:tcPr>
          <w:p w14:paraId="0D2B1CD4" w14:textId="77777777" w:rsidR="00841A7A" w:rsidRDefault="00841A7A" w:rsidP="00D517D9">
            <w:pPr>
              <w:pStyle w:val="CRCoverPage"/>
              <w:spacing w:after="0"/>
              <w:jc w:val="right"/>
              <w:rPr>
                <w:noProof/>
              </w:rPr>
            </w:pPr>
          </w:p>
        </w:tc>
        <w:tc>
          <w:tcPr>
            <w:tcW w:w="1559" w:type="dxa"/>
            <w:shd w:val="pct30" w:color="FFFF00" w:fill="auto"/>
          </w:tcPr>
          <w:p w14:paraId="49FDA949" w14:textId="77777777" w:rsidR="00841A7A" w:rsidRPr="00410371" w:rsidRDefault="00000000"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14:paraId="23543F2C"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720832CE" w14:textId="77777777" w:rsidR="00841A7A" w:rsidRPr="00410371" w:rsidRDefault="00000000" w:rsidP="00D517D9">
            <w:pPr>
              <w:pStyle w:val="CRCoverPage"/>
              <w:spacing w:after="0"/>
              <w:rPr>
                <w:noProof/>
              </w:rPr>
            </w:pPr>
            <w:fldSimple w:instr=" DOCPROPERTY  Cr#  \* MERGEFORMAT ">
              <w:r w:rsidR="00841A7A">
                <w:rPr>
                  <w:b/>
                  <w:noProof/>
                  <w:sz w:val="28"/>
                </w:rPr>
                <w:t>DRAFT</w:t>
              </w:r>
            </w:fldSimple>
          </w:p>
        </w:tc>
        <w:tc>
          <w:tcPr>
            <w:tcW w:w="709" w:type="dxa"/>
          </w:tcPr>
          <w:p w14:paraId="3F91EF0A"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5C8C232E" w14:textId="52499FFF" w:rsidR="00841A7A" w:rsidRPr="006C7DB6" w:rsidRDefault="006C7DB6" w:rsidP="00D517D9">
            <w:pPr>
              <w:pStyle w:val="CRCoverPage"/>
              <w:spacing w:after="0"/>
              <w:jc w:val="center"/>
              <w:rPr>
                <w:b/>
                <w:noProof/>
                <w:sz w:val="28"/>
                <w:szCs w:val="28"/>
              </w:rPr>
            </w:pPr>
            <w:r w:rsidRPr="006C7DB6">
              <w:rPr>
                <w:b/>
                <w:noProof/>
                <w:sz w:val="28"/>
                <w:szCs w:val="28"/>
              </w:rPr>
              <w:t>0374</w:t>
            </w:r>
          </w:p>
        </w:tc>
        <w:tc>
          <w:tcPr>
            <w:tcW w:w="2410" w:type="dxa"/>
          </w:tcPr>
          <w:p w14:paraId="072E7FAB"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48270" w14:textId="77777777" w:rsidR="00841A7A" w:rsidRPr="00410371" w:rsidRDefault="00000000"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14:paraId="626CC8D2" w14:textId="77777777" w:rsidR="00841A7A" w:rsidRDefault="00841A7A" w:rsidP="00D517D9">
            <w:pPr>
              <w:pStyle w:val="CRCoverPage"/>
              <w:spacing w:after="0"/>
              <w:rPr>
                <w:noProof/>
              </w:rPr>
            </w:pPr>
          </w:p>
        </w:tc>
      </w:tr>
      <w:tr w:rsidR="00841A7A" w14:paraId="02759CEA" w14:textId="77777777" w:rsidTr="00D517D9">
        <w:tc>
          <w:tcPr>
            <w:tcW w:w="9641" w:type="dxa"/>
            <w:gridSpan w:val="9"/>
            <w:tcBorders>
              <w:left w:val="single" w:sz="4" w:space="0" w:color="auto"/>
              <w:right w:val="single" w:sz="4" w:space="0" w:color="auto"/>
            </w:tcBorders>
          </w:tcPr>
          <w:p w14:paraId="5D7F94A0" w14:textId="77777777" w:rsidR="00841A7A" w:rsidRDefault="00841A7A" w:rsidP="00D517D9">
            <w:pPr>
              <w:pStyle w:val="CRCoverPage"/>
              <w:spacing w:after="0"/>
              <w:rPr>
                <w:noProof/>
              </w:rPr>
            </w:pPr>
          </w:p>
        </w:tc>
      </w:tr>
      <w:tr w:rsidR="00841A7A" w14:paraId="3B3CFDE4" w14:textId="77777777" w:rsidTr="00D517D9">
        <w:tc>
          <w:tcPr>
            <w:tcW w:w="9641" w:type="dxa"/>
            <w:gridSpan w:val="9"/>
            <w:tcBorders>
              <w:top w:val="single" w:sz="4" w:space="0" w:color="auto"/>
            </w:tcBorders>
          </w:tcPr>
          <w:p w14:paraId="75117EDE"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424ACD1F" w14:textId="77777777" w:rsidTr="00D517D9">
        <w:tc>
          <w:tcPr>
            <w:tcW w:w="9641" w:type="dxa"/>
            <w:gridSpan w:val="9"/>
          </w:tcPr>
          <w:p w14:paraId="2DE4EC52" w14:textId="77777777" w:rsidR="00841A7A" w:rsidRDefault="00841A7A" w:rsidP="00D517D9">
            <w:pPr>
              <w:pStyle w:val="CRCoverPage"/>
              <w:spacing w:after="0"/>
              <w:rPr>
                <w:noProof/>
                <w:sz w:val="8"/>
                <w:szCs w:val="8"/>
              </w:rPr>
            </w:pPr>
          </w:p>
        </w:tc>
      </w:tr>
    </w:tbl>
    <w:p w14:paraId="4AABF51A"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F16D340" w14:textId="77777777" w:rsidTr="00D517D9">
        <w:tc>
          <w:tcPr>
            <w:tcW w:w="2835" w:type="dxa"/>
          </w:tcPr>
          <w:p w14:paraId="41E6D44A"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4F6AFFA9"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DBFF"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3EAAAB2A"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548D1" w14:textId="77777777" w:rsidR="00841A7A" w:rsidRDefault="00841A7A" w:rsidP="00D517D9">
            <w:pPr>
              <w:pStyle w:val="CRCoverPage"/>
              <w:spacing w:after="0"/>
              <w:jc w:val="center"/>
              <w:rPr>
                <w:b/>
                <w:caps/>
                <w:noProof/>
              </w:rPr>
            </w:pPr>
            <w:r>
              <w:rPr>
                <w:b/>
                <w:caps/>
                <w:noProof/>
              </w:rPr>
              <w:t>X</w:t>
            </w:r>
          </w:p>
        </w:tc>
        <w:tc>
          <w:tcPr>
            <w:tcW w:w="2126" w:type="dxa"/>
          </w:tcPr>
          <w:p w14:paraId="12775C9C"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8889E"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0DD4DE"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F65B" w14:textId="77777777" w:rsidR="00841A7A" w:rsidRDefault="00841A7A" w:rsidP="00D517D9">
            <w:pPr>
              <w:pStyle w:val="CRCoverPage"/>
              <w:spacing w:after="0"/>
              <w:jc w:val="center"/>
              <w:rPr>
                <w:b/>
                <w:bCs/>
                <w:caps/>
                <w:noProof/>
              </w:rPr>
            </w:pPr>
          </w:p>
        </w:tc>
      </w:tr>
    </w:tbl>
    <w:p w14:paraId="29B3486B"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0FCD3D6A" w14:textId="77777777" w:rsidTr="00D517D9">
        <w:tc>
          <w:tcPr>
            <w:tcW w:w="9640" w:type="dxa"/>
            <w:gridSpan w:val="11"/>
          </w:tcPr>
          <w:p w14:paraId="5DEE089C" w14:textId="77777777" w:rsidR="00841A7A" w:rsidRDefault="00841A7A" w:rsidP="00D517D9">
            <w:pPr>
              <w:pStyle w:val="CRCoverPage"/>
              <w:spacing w:after="0"/>
              <w:rPr>
                <w:noProof/>
                <w:sz w:val="8"/>
                <w:szCs w:val="8"/>
              </w:rPr>
            </w:pPr>
          </w:p>
        </w:tc>
      </w:tr>
      <w:tr w:rsidR="00841A7A" w14:paraId="1E22B8F4" w14:textId="77777777" w:rsidTr="00D517D9">
        <w:tc>
          <w:tcPr>
            <w:tcW w:w="1843" w:type="dxa"/>
            <w:tcBorders>
              <w:top w:val="single" w:sz="4" w:space="0" w:color="auto"/>
              <w:left w:val="single" w:sz="4" w:space="0" w:color="auto"/>
            </w:tcBorders>
          </w:tcPr>
          <w:p w14:paraId="4FB9BED5"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ADB7B" w14:textId="77777777" w:rsidR="00841A7A" w:rsidRDefault="00841A7A" w:rsidP="00D517D9">
            <w:pPr>
              <w:pStyle w:val="CRCoverPage"/>
              <w:spacing w:after="0"/>
              <w:ind w:left="100"/>
              <w:rPr>
                <w:noProof/>
              </w:rPr>
            </w:pPr>
            <w:r w:rsidRPr="001D2E18">
              <w:t xml:space="preserve">Correction on </w:t>
            </w:r>
            <w:r w:rsidR="00854205" w:rsidRPr="00854205">
              <w:t xml:space="preserve">configuration of </w:t>
            </w:r>
            <w:r w:rsidRPr="001D2E18">
              <w:t>UE Tx TEG association information reporting</w:t>
            </w:r>
          </w:p>
        </w:tc>
      </w:tr>
      <w:tr w:rsidR="00841A7A" w14:paraId="4F0E4E7D" w14:textId="77777777" w:rsidTr="00D517D9">
        <w:tc>
          <w:tcPr>
            <w:tcW w:w="1843" w:type="dxa"/>
            <w:tcBorders>
              <w:left w:val="single" w:sz="4" w:space="0" w:color="auto"/>
            </w:tcBorders>
          </w:tcPr>
          <w:p w14:paraId="351E361E"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30EEFB1" w14:textId="77777777" w:rsidR="00841A7A" w:rsidRDefault="00841A7A" w:rsidP="00D517D9">
            <w:pPr>
              <w:pStyle w:val="CRCoverPage"/>
              <w:spacing w:after="0"/>
              <w:rPr>
                <w:noProof/>
                <w:sz w:val="8"/>
                <w:szCs w:val="8"/>
              </w:rPr>
            </w:pPr>
          </w:p>
        </w:tc>
      </w:tr>
      <w:tr w:rsidR="00841A7A" w14:paraId="03E2B578" w14:textId="77777777" w:rsidTr="00D517D9">
        <w:tc>
          <w:tcPr>
            <w:tcW w:w="1843" w:type="dxa"/>
            <w:tcBorders>
              <w:left w:val="single" w:sz="4" w:space="0" w:color="auto"/>
            </w:tcBorders>
          </w:tcPr>
          <w:p w14:paraId="72E5EE8B"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D423A" w14:textId="1D46F42B" w:rsidR="00841A7A" w:rsidRDefault="006C7DB6" w:rsidP="00D517D9">
            <w:pPr>
              <w:pStyle w:val="CRCoverPage"/>
              <w:spacing w:after="0"/>
              <w:ind w:left="100"/>
              <w:rPr>
                <w:noProof/>
                <w:lang w:eastAsia="zh-CN"/>
              </w:rPr>
            </w:pPr>
            <w:r>
              <w:rPr>
                <w:noProof/>
              </w:rPr>
              <w:t>Moderator(</w:t>
            </w:r>
            <w:r w:rsidR="002861EF">
              <w:rPr>
                <w:noProof/>
              </w:rPr>
              <w:t>CATT</w:t>
            </w:r>
            <w:r>
              <w:rPr>
                <w:noProof/>
              </w:rPr>
              <w:t>), CATT</w:t>
            </w:r>
          </w:p>
        </w:tc>
      </w:tr>
      <w:tr w:rsidR="00841A7A" w14:paraId="20EC4970" w14:textId="77777777" w:rsidTr="00D517D9">
        <w:tc>
          <w:tcPr>
            <w:tcW w:w="1843" w:type="dxa"/>
            <w:tcBorders>
              <w:left w:val="single" w:sz="4" w:space="0" w:color="auto"/>
            </w:tcBorders>
          </w:tcPr>
          <w:p w14:paraId="2B585C97"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4D5D5" w14:textId="77777777" w:rsidR="00841A7A" w:rsidRDefault="00580939" w:rsidP="00D517D9">
            <w:pPr>
              <w:pStyle w:val="CRCoverPage"/>
              <w:spacing w:after="0"/>
              <w:ind w:left="100"/>
              <w:rPr>
                <w:noProof/>
              </w:rPr>
            </w:pPr>
            <w:r>
              <w:rPr>
                <w:noProof/>
              </w:rPr>
              <w:t>RAN1</w:t>
            </w:r>
          </w:p>
        </w:tc>
      </w:tr>
      <w:tr w:rsidR="00841A7A" w14:paraId="152F63E3" w14:textId="77777777" w:rsidTr="00D517D9">
        <w:tc>
          <w:tcPr>
            <w:tcW w:w="1843" w:type="dxa"/>
            <w:tcBorders>
              <w:left w:val="single" w:sz="4" w:space="0" w:color="auto"/>
            </w:tcBorders>
          </w:tcPr>
          <w:p w14:paraId="23CA074F"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18872F54" w14:textId="77777777" w:rsidR="00841A7A" w:rsidRDefault="00841A7A" w:rsidP="00D517D9">
            <w:pPr>
              <w:pStyle w:val="CRCoverPage"/>
              <w:spacing w:after="0"/>
              <w:rPr>
                <w:noProof/>
                <w:sz w:val="8"/>
                <w:szCs w:val="8"/>
              </w:rPr>
            </w:pPr>
          </w:p>
        </w:tc>
      </w:tr>
      <w:tr w:rsidR="00841A7A" w14:paraId="2C6F6B22" w14:textId="77777777" w:rsidTr="00D517D9">
        <w:tc>
          <w:tcPr>
            <w:tcW w:w="1843" w:type="dxa"/>
            <w:tcBorders>
              <w:left w:val="single" w:sz="4" w:space="0" w:color="auto"/>
            </w:tcBorders>
          </w:tcPr>
          <w:p w14:paraId="5617C20C"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87C243E" w14:textId="77777777"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14:paraId="7D874F36" w14:textId="77777777" w:rsidR="00841A7A" w:rsidRDefault="00841A7A" w:rsidP="00D517D9">
            <w:pPr>
              <w:pStyle w:val="CRCoverPage"/>
              <w:spacing w:after="0"/>
              <w:ind w:right="100"/>
              <w:rPr>
                <w:noProof/>
              </w:rPr>
            </w:pPr>
          </w:p>
        </w:tc>
        <w:tc>
          <w:tcPr>
            <w:tcW w:w="1417" w:type="dxa"/>
            <w:gridSpan w:val="3"/>
            <w:tcBorders>
              <w:left w:val="nil"/>
            </w:tcBorders>
          </w:tcPr>
          <w:p w14:paraId="4AF6D203"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39F9E" w14:textId="77777777" w:rsidR="00841A7A" w:rsidRDefault="00841A7A" w:rsidP="00571FE9">
            <w:pPr>
              <w:pStyle w:val="CRCoverPage"/>
              <w:spacing w:after="0"/>
              <w:ind w:left="100"/>
              <w:rPr>
                <w:noProof/>
                <w:lang w:eastAsia="zh-CN"/>
              </w:rPr>
            </w:pPr>
            <w:r>
              <w:rPr>
                <w:noProof/>
                <w:lang w:eastAsia="zh-CN"/>
              </w:rPr>
              <w:t>2022-</w:t>
            </w:r>
            <w:r w:rsidR="002861EF">
              <w:rPr>
                <w:noProof/>
                <w:lang w:eastAsia="zh-CN"/>
              </w:rPr>
              <w:t>1</w:t>
            </w:r>
            <w:r w:rsidR="00571FE9">
              <w:rPr>
                <w:rFonts w:hint="eastAsia"/>
                <w:noProof/>
                <w:lang w:eastAsia="zh-CN"/>
              </w:rPr>
              <w:t>1</w:t>
            </w:r>
            <w:r>
              <w:rPr>
                <w:noProof/>
                <w:lang w:eastAsia="zh-CN"/>
              </w:rPr>
              <w:t>-</w:t>
            </w:r>
            <w:r w:rsidR="00571FE9">
              <w:rPr>
                <w:rFonts w:hint="eastAsia"/>
                <w:noProof/>
                <w:lang w:eastAsia="zh-CN"/>
              </w:rPr>
              <w:t>7</w:t>
            </w:r>
          </w:p>
        </w:tc>
      </w:tr>
      <w:tr w:rsidR="00841A7A" w14:paraId="3E15E1D3" w14:textId="77777777" w:rsidTr="00D517D9">
        <w:tc>
          <w:tcPr>
            <w:tcW w:w="1843" w:type="dxa"/>
            <w:tcBorders>
              <w:left w:val="single" w:sz="4" w:space="0" w:color="auto"/>
            </w:tcBorders>
          </w:tcPr>
          <w:p w14:paraId="496DBF35" w14:textId="77777777" w:rsidR="00841A7A" w:rsidRDefault="00841A7A" w:rsidP="00D517D9">
            <w:pPr>
              <w:pStyle w:val="CRCoverPage"/>
              <w:spacing w:after="0"/>
              <w:rPr>
                <w:b/>
                <w:i/>
                <w:noProof/>
                <w:sz w:val="8"/>
                <w:szCs w:val="8"/>
                <w:lang w:eastAsia="zh-CN"/>
              </w:rPr>
            </w:pPr>
          </w:p>
        </w:tc>
        <w:tc>
          <w:tcPr>
            <w:tcW w:w="1986" w:type="dxa"/>
            <w:gridSpan w:val="4"/>
          </w:tcPr>
          <w:p w14:paraId="124D3584" w14:textId="77777777" w:rsidR="00841A7A" w:rsidRDefault="00841A7A" w:rsidP="00D517D9">
            <w:pPr>
              <w:pStyle w:val="CRCoverPage"/>
              <w:spacing w:after="0"/>
              <w:rPr>
                <w:noProof/>
                <w:sz w:val="8"/>
                <w:szCs w:val="8"/>
                <w:lang w:eastAsia="zh-CN"/>
              </w:rPr>
            </w:pPr>
          </w:p>
        </w:tc>
        <w:tc>
          <w:tcPr>
            <w:tcW w:w="2267" w:type="dxa"/>
            <w:gridSpan w:val="2"/>
          </w:tcPr>
          <w:p w14:paraId="370AB397" w14:textId="77777777" w:rsidR="00841A7A" w:rsidRDefault="00841A7A" w:rsidP="00D517D9">
            <w:pPr>
              <w:pStyle w:val="CRCoverPage"/>
              <w:spacing w:after="0"/>
              <w:rPr>
                <w:noProof/>
                <w:sz w:val="8"/>
                <w:szCs w:val="8"/>
                <w:lang w:eastAsia="zh-CN"/>
              </w:rPr>
            </w:pPr>
          </w:p>
        </w:tc>
        <w:tc>
          <w:tcPr>
            <w:tcW w:w="1417" w:type="dxa"/>
            <w:gridSpan w:val="3"/>
          </w:tcPr>
          <w:p w14:paraId="309868E5"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61FCE624" w14:textId="77777777" w:rsidR="00841A7A" w:rsidRDefault="00841A7A" w:rsidP="00D517D9">
            <w:pPr>
              <w:pStyle w:val="CRCoverPage"/>
              <w:spacing w:after="0"/>
              <w:rPr>
                <w:noProof/>
                <w:sz w:val="8"/>
                <w:szCs w:val="8"/>
                <w:lang w:eastAsia="zh-CN"/>
              </w:rPr>
            </w:pPr>
          </w:p>
        </w:tc>
      </w:tr>
      <w:tr w:rsidR="00841A7A" w14:paraId="5027664A" w14:textId="77777777" w:rsidTr="00D517D9">
        <w:trPr>
          <w:cantSplit/>
        </w:trPr>
        <w:tc>
          <w:tcPr>
            <w:tcW w:w="1843" w:type="dxa"/>
            <w:tcBorders>
              <w:left w:val="single" w:sz="4" w:space="0" w:color="auto"/>
            </w:tcBorders>
          </w:tcPr>
          <w:p w14:paraId="688520F5"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564E57E1"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168E3CC4" w14:textId="77777777" w:rsidR="00841A7A" w:rsidRDefault="00841A7A" w:rsidP="00D517D9">
            <w:pPr>
              <w:pStyle w:val="CRCoverPage"/>
              <w:spacing w:after="0"/>
              <w:rPr>
                <w:noProof/>
              </w:rPr>
            </w:pPr>
          </w:p>
        </w:tc>
        <w:tc>
          <w:tcPr>
            <w:tcW w:w="1417" w:type="dxa"/>
            <w:gridSpan w:val="3"/>
            <w:tcBorders>
              <w:left w:val="nil"/>
            </w:tcBorders>
          </w:tcPr>
          <w:p w14:paraId="69BDDF80"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42976" w14:textId="77777777" w:rsidR="00841A7A" w:rsidRDefault="00000000" w:rsidP="00D517D9">
            <w:pPr>
              <w:pStyle w:val="CRCoverPage"/>
              <w:spacing w:after="0"/>
              <w:ind w:left="100"/>
              <w:rPr>
                <w:noProof/>
              </w:rPr>
            </w:pPr>
            <w:fldSimple w:instr=" DOCPROPERTY  Release  \* MERGEFORMAT ">
              <w:r w:rsidR="00841A7A">
                <w:rPr>
                  <w:noProof/>
                </w:rPr>
                <w:t>Rel-17</w:t>
              </w:r>
            </w:fldSimple>
          </w:p>
        </w:tc>
      </w:tr>
      <w:tr w:rsidR="00841A7A" w14:paraId="0CE791D6" w14:textId="77777777" w:rsidTr="00D517D9">
        <w:tc>
          <w:tcPr>
            <w:tcW w:w="1843" w:type="dxa"/>
            <w:tcBorders>
              <w:left w:val="single" w:sz="4" w:space="0" w:color="auto"/>
              <w:bottom w:val="single" w:sz="4" w:space="0" w:color="auto"/>
            </w:tcBorders>
          </w:tcPr>
          <w:p w14:paraId="128BF73B"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E985DD0"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3C40F"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9568EF"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E679D46" w14:textId="77777777" w:rsidTr="00D517D9">
        <w:tc>
          <w:tcPr>
            <w:tcW w:w="1843" w:type="dxa"/>
          </w:tcPr>
          <w:p w14:paraId="2AD27FA2" w14:textId="77777777" w:rsidR="00841A7A" w:rsidRDefault="00841A7A" w:rsidP="00D517D9">
            <w:pPr>
              <w:pStyle w:val="CRCoverPage"/>
              <w:spacing w:after="0"/>
              <w:rPr>
                <w:b/>
                <w:i/>
                <w:noProof/>
                <w:sz w:val="8"/>
                <w:szCs w:val="8"/>
              </w:rPr>
            </w:pPr>
          </w:p>
        </w:tc>
        <w:tc>
          <w:tcPr>
            <w:tcW w:w="7797" w:type="dxa"/>
            <w:gridSpan w:val="10"/>
          </w:tcPr>
          <w:p w14:paraId="687728DD" w14:textId="77777777" w:rsidR="00841A7A" w:rsidRDefault="00841A7A" w:rsidP="00D517D9">
            <w:pPr>
              <w:pStyle w:val="CRCoverPage"/>
              <w:spacing w:after="0"/>
              <w:rPr>
                <w:noProof/>
                <w:sz w:val="8"/>
                <w:szCs w:val="8"/>
              </w:rPr>
            </w:pPr>
          </w:p>
        </w:tc>
      </w:tr>
      <w:tr w:rsidR="00841A7A" w14:paraId="07A19B1B" w14:textId="77777777" w:rsidTr="00D517D9">
        <w:tc>
          <w:tcPr>
            <w:tcW w:w="2694" w:type="dxa"/>
            <w:gridSpan w:val="2"/>
            <w:tcBorders>
              <w:top w:val="single" w:sz="4" w:space="0" w:color="auto"/>
              <w:left w:val="single" w:sz="4" w:space="0" w:color="auto"/>
            </w:tcBorders>
          </w:tcPr>
          <w:p w14:paraId="28094AFE"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EAD78" w14:textId="77777777" w:rsidR="00D22FBF" w:rsidRDefault="00D22FBF" w:rsidP="00D77816">
            <w:pPr>
              <w:pStyle w:val="CRCoverPage"/>
              <w:spacing w:after="0"/>
              <w:ind w:left="100"/>
              <w:jc w:val="both"/>
              <w:rPr>
                <w:lang w:eastAsia="zh-CN"/>
              </w:rPr>
            </w:pPr>
            <w:r w:rsidRPr="00D22FBF">
              <w:rPr>
                <w:rFonts w:hint="eastAsia"/>
                <w:bCs/>
                <w:szCs w:val="18"/>
                <w:lang w:eastAsia="zh-CN"/>
              </w:rPr>
              <w:t xml:space="preserve">Current descriptions in </w:t>
            </w:r>
            <w:r>
              <w:rPr>
                <w:rFonts w:hint="eastAsia"/>
                <w:bCs/>
                <w:szCs w:val="18"/>
                <w:lang w:eastAsia="zh-CN"/>
              </w:rPr>
              <w:t>TS38.214</w:t>
            </w:r>
            <w:r w:rsidRPr="00D22FBF">
              <w:rPr>
                <w:rFonts w:hint="eastAsia"/>
                <w:bCs/>
                <w:szCs w:val="18"/>
                <w:lang w:eastAsia="zh-CN"/>
              </w:rPr>
              <w:t xml:space="preserve"> are </w:t>
            </w:r>
            <w:r w:rsidRPr="00D22FBF">
              <w:rPr>
                <w:bCs/>
                <w:szCs w:val="18"/>
                <w:lang w:eastAsia="zh-CN"/>
              </w:rPr>
              <w:t>incomplete</w:t>
            </w:r>
            <w:r w:rsidRPr="00D22FBF">
              <w:rPr>
                <w:rFonts w:hint="eastAsia"/>
                <w:bCs/>
                <w:szCs w:val="18"/>
                <w:lang w:eastAsia="zh-CN"/>
              </w:rPr>
              <w:t xml:space="preserve"> and miss the important information about which </w:t>
            </w:r>
            <w:proofErr w:type="spellStart"/>
            <w:r w:rsidRPr="00D22FBF">
              <w:rPr>
                <w:bCs/>
                <w:szCs w:val="18"/>
                <w:lang w:eastAsia="zh-CN"/>
              </w:rPr>
              <w:t>signalling</w:t>
            </w:r>
            <w:r w:rsidRPr="00D22FBF">
              <w:rPr>
                <w:rFonts w:hint="eastAsia"/>
                <w:bCs/>
                <w:szCs w:val="18"/>
                <w:lang w:eastAsia="zh-CN"/>
              </w:rPr>
              <w:t>s</w:t>
            </w:r>
            <w:proofErr w:type="spellEnd"/>
            <w:r w:rsidRPr="00D22FBF">
              <w:rPr>
                <w:rFonts w:hint="eastAsia"/>
                <w:bCs/>
                <w:szCs w:val="18"/>
                <w:lang w:eastAsia="zh-CN"/>
              </w:rPr>
              <w:t xml:space="preserve"> will be used for the configuration of </w:t>
            </w:r>
            <w:r w:rsidR="00821CE7">
              <w:rPr>
                <w:rFonts w:hint="eastAsia"/>
                <w:bCs/>
                <w:szCs w:val="18"/>
                <w:lang w:eastAsia="zh-CN"/>
              </w:rPr>
              <w:t xml:space="preserve">UE reporting of </w:t>
            </w:r>
            <w:r w:rsidRPr="00D22FBF">
              <w:rPr>
                <w:bCs/>
                <w:szCs w:val="18"/>
                <w:lang w:eastAsia="zh-CN"/>
              </w:rPr>
              <w:t>association information of the already transmitted SRS resource(s) configured by the higher layer parameter SRS-</w:t>
            </w:r>
            <w:proofErr w:type="spellStart"/>
            <w:r w:rsidRPr="00D22FBF">
              <w:rPr>
                <w:bCs/>
                <w:szCs w:val="18"/>
                <w:lang w:eastAsia="zh-CN"/>
              </w:rPr>
              <w:t>PosResource</w:t>
            </w:r>
            <w:proofErr w:type="spellEnd"/>
            <w:r w:rsidRPr="00D22FBF">
              <w:rPr>
                <w:bCs/>
                <w:szCs w:val="18"/>
                <w:lang w:eastAsia="zh-CN"/>
              </w:rPr>
              <w:t xml:space="preserve"> with UE Tx TEG(s)</w:t>
            </w:r>
            <w:r w:rsidRPr="00D22FBF">
              <w:rPr>
                <w:rFonts w:hint="eastAsia"/>
                <w:bCs/>
                <w:szCs w:val="18"/>
                <w:lang w:eastAsia="zh-CN"/>
              </w:rPr>
              <w:t>, especially</w:t>
            </w:r>
            <w:r w:rsidR="00C64753">
              <w:rPr>
                <w:rFonts w:hint="eastAsia"/>
                <w:bCs/>
                <w:szCs w:val="18"/>
                <w:lang w:eastAsia="zh-CN"/>
              </w:rPr>
              <w:t xml:space="preserve"> there are two kinds of </w:t>
            </w:r>
            <w:r w:rsidRPr="00D22FBF">
              <w:rPr>
                <w:rFonts w:hint="eastAsia"/>
                <w:bCs/>
                <w:szCs w:val="18"/>
                <w:lang w:eastAsia="zh-CN"/>
              </w:rPr>
              <w:t>config</w:t>
            </w:r>
            <w:r>
              <w:rPr>
                <w:rFonts w:hint="eastAsia"/>
                <w:bCs/>
                <w:szCs w:val="18"/>
                <w:lang w:eastAsia="zh-CN"/>
              </w:rPr>
              <w:t>uration</w:t>
            </w:r>
            <w:r w:rsidRPr="00D22FBF">
              <w:rPr>
                <w:rFonts w:hint="eastAsia"/>
                <w:bCs/>
                <w:szCs w:val="18"/>
                <w:lang w:eastAsia="zh-CN"/>
              </w:rPr>
              <w:t xml:space="preserve"> </w:t>
            </w:r>
            <w:r w:rsidRPr="00D22FBF">
              <w:rPr>
                <w:bCs/>
                <w:szCs w:val="18"/>
                <w:lang w:eastAsia="zh-CN"/>
              </w:rPr>
              <w:t>signalling</w:t>
            </w:r>
            <w:r>
              <w:rPr>
                <w:rFonts w:hint="eastAsia"/>
                <w:bCs/>
                <w:szCs w:val="18"/>
                <w:lang w:eastAsia="zh-CN"/>
              </w:rPr>
              <w:t xml:space="preserve"> can be used to configure the </w:t>
            </w:r>
            <w:r w:rsidR="00821CE7">
              <w:rPr>
                <w:rFonts w:hint="eastAsia"/>
                <w:bCs/>
                <w:szCs w:val="18"/>
                <w:lang w:eastAsia="zh-CN"/>
              </w:rPr>
              <w:t xml:space="preserve">UE reporting of </w:t>
            </w:r>
            <w:r w:rsidR="00E429B9">
              <w:rPr>
                <w:rFonts w:hint="eastAsia"/>
                <w:bCs/>
                <w:szCs w:val="18"/>
                <w:lang w:eastAsia="zh-CN"/>
              </w:rPr>
              <w:t xml:space="preserve">the </w:t>
            </w:r>
            <w:r>
              <w:rPr>
                <w:rFonts w:hint="eastAsia"/>
                <w:bCs/>
                <w:szCs w:val="18"/>
                <w:lang w:eastAsia="zh-CN"/>
              </w:rPr>
              <w:t xml:space="preserve">association </w:t>
            </w:r>
            <w:proofErr w:type="spellStart"/>
            <w:r>
              <w:rPr>
                <w:rFonts w:hint="eastAsia"/>
                <w:bCs/>
                <w:szCs w:val="18"/>
                <w:lang w:eastAsia="zh-CN"/>
              </w:rPr>
              <w:t>informaiton</w:t>
            </w:r>
            <w:proofErr w:type="spellEnd"/>
            <w:r w:rsidRPr="00D22FBF">
              <w:rPr>
                <w:rFonts w:hint="eastAsia"/>
                <w:bCs/>
                <w:szCs w:val="18"/>
                <w:lang w:eastAsia="zh-CN"/>
              </w:rPr>
              <w:t xml:space="preserve">, the first one is LPP </w:t>
            </w:r>
            <w:r w:rsidRPr="00D22FBF">
              <w:rPr>
                <w:bCs/>
                <w:szCs w:val="18"/>
                <w:lang w:eastAsia="zh-CN"/>
              </w:rPr>
              <w:t>signalling</w:t>
            </w:r>
            <w:r w:rsidRPr="00D22FBF">
              <w:rPr>
                <w:rFonts w:hint="eastAsia"/>
                <w:bCs/>
                <w:szCs w:val="18"/>
                <w:lang w:eastAsia="zh-CN"/>
              </w:rPr>
              <w:t xml:space="preserve"> and the second one is RRC signalling.</w:t>
            </w:r>
          </w:p>
        </w:tc>
      </w:tr>
      <w:tr w:rsidR="00841A7A" w14:paraId="73308774" w14:textId="77777777" w:rsidTr="00D517D9">
        <w:tc>
          <w:tcPr>
            <w:tcW w:w="2694" w:type="dxa"/>
            <w:gridSpan w:val="2"/>
            <w:tcBorders>
              <w:left w:val="single" w:sz="4" w:space="0" w:color="auto"/>
            </w:tcBorders>
          </w:tcPr>
          <w:p w14:paraId="5DC80B5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5E68BD3C" w14:textId="77777777" w:rsidR="00841A7A" w:rsidRPr="00C64753" w:rsidRDefault="00841A7A" w:rsidP="00D517D9">
            <w:pPr>
              <w:pStyle w:val="CRCoverPage"/>
              <w:spacing w:after="0"/>
              <w:jc w:val="both"/>
              <w:rPr>
                <w:noProof/>
                <w:sz w:val="8"/>
                <w:szCs w:val="8"/>
              </w:rPr>
            </w:pPr>
          </w:p>
        </w:tc>
      </w:tr>
      <w:tr w:rsidR="00841A7A" w14:paraId="511B791B" w14:textId="77777777" w:rsidTr="00D517D9">
        <w:tc>
          <w:tcPr>
            <w:tcW w:w="2694" w:type="dxa"/>
            <w:gridSpan w:val="2"/>
            <w:tcBorders>
              <w:left w:val="single" w:sz="4" w:space="0" w:color="auto"/>
            </w:tcBorders>
          </w:tcPr>
          <w:p w14:paraId="27C9531F"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687FA" w14:textId="77777777" w:rsidR="00D22FBF" w:rsidRDefault="00D77816">
            <w:pPr>
              <w:pStyle w:val="CRCoverPage"/>
              <w:spacing w:after="0"/>
              <w:ind w:left="100"/>
              <w:jc w:val="both"/>
              <w:rPr>
                <w:lang w:eastAsia="zh-CN"/>
              </w:rPr>
            </w:pPr>
            <w:r>
              <w:rPr>
                <w:rFonts w:hint="eastAsia"/>
                <w:noProof/>
                <w:lang w:eastAsia="zh-CN"/>
              </w:rPr>
              <w:t xml:space="preserve">Clarify that </w:t>
            </w:r>
            <w:r w:rsidR="00C64753">
              <w:rPr>
                <w:rFonts w:hint="eastAsia"/>
                <w:noProof/>
                <w:lang w:eastAsia="zh-CN"/>
              </w:rPr>
              <w:t xml:space="preserve">the LPP signalling </w:t>
            </w:r>
            <w:r w:rsidR="00C64753" w:rsidRPr="00C64753">
              <w:rPr>
                <w:rFonts w:ascii="Times New Roman" w:hAnsi="Times New Roman"/>
                <w:i/>
                <w:lang w:val="en-US"/>
              </w:rPr>
              <w:t>nr-UE-</w:t>
            </w:r>
            <w:proofErr w:type="spellStart"/>
            <w:r w:rsidR="00C64753" w:rsidRPr="00C64753">
              <w:rPr>
                <w:rFonts w:ascii="Times New Roman" w:hAnsi="Times New Roman"/>
                <w:i/>
                <w:lang w:val="en-US"/>
              </w:rPr>
              <w:t>RxTxTEG</w:t>
            </w:r>
            <w:proofErr w:type="spellEnd"/>
            <w:r w:rsidR="00C64753" w:rsidRPr="00C64753">
              <w:rPr>
                <w:rFonts w:ascii="Times New Roman" w:hAnsi="Times New Roman"/>
                <w:i/>
                <w:lang w:val="en-US"/>
              </w:rPr>
              <w:t>-Request</w:t>
            </w:r>
            <w:r w:rsidR="00C64753" w:rsidRPr="00C64753">
              <w:rPr>
                <w:rFonts w:ascii="Times New Roman" w:hAnsi="Times New Roman"/>
                <w:lang w:val="en-US"/>
              </w:rPr>
              <w:t xml:space="preserve"> </w:t>
            </w:r>
            <w:r w:rsidR="00C64753" w:rsidRPr="002861EF">
              <w:rPr>
                <w:lang w:val="en-US"/>
              </w:rPr>
              <w:t xml:space="preserve">or </w:t>
            </w:r>
            <w:r>
              <w:rPr>
                <w:rFonts w:hint="eastAsia"/>
                <w:lang w:val="en-US" w:eastAsia="zh-CN"/>
              </w:rPr>
              <w:t xml:space="preserve">the </w:t>
            </w:r>
            <w:r w:rsidR="00C64753">
              <w:rPr>
                <w:rFonts w:hint="eastAsia"/>
                <w:lang w:val="en-US" w:eastAsia="zh-CN"/>
              </w:rPr>
              <w:t xml:space="preserve">RRC </w:t>
            </w:r>
            <w:r w:rsidR="00C64753">
              <w:rPr>
                <w:lang w:val="en-US" w:eastAsia="zh-CN"/>
              </w:rPr>
              <w:t>signaling</w:t>
            </w:r>
            <w:r w:rsidR="00C64753">
              <w:rPr>
                <w:rFonts w:hint="eastAsia"/>
                <w:lang w:val="en-US" w:eastAsia="zh-CN"/>
              </w:rPr>
              <w:t xml:space="preserve"> </w:t>
            </w:r>
            <w:proofErr w:type="spellStart"/>
            <w:r w:rsidR="00C64753" w:rsidRPr="00C64753">
              <w:rPr>
                <w:rFonts w:ascii="Times New Roman" w:hAnsi="Times New Roman"/>
                <w:i/>
                <w:lang w:val="en-US"/>
              </w:rPr>
              <w:t>ue</w:t>
            </w:r>
            <w:proofErr w:type="spellEnd"/>
            <w:r w:rsidR="00C64753" w:rsidRPr="00C64753">
              <w:rPr>
                <w:rFonts w:ascii="Times New Roman" w:hAnsi="Times New Roman"/>
                <w:i/>
                <w:lang w:val="en-US"/>
              </w:rPr>
              <w:t>-</w:t>
            </w:r>
            <w:proofErr w:type="spellStart"/>
            <w:r w:rsidR="00C64753" w:rsidRPr="00C64753">
              <w:rPr>
                <w:rFonts w:ascii="Times New Roman" w:hAnsi="Times New Roman"/>
                <w:i/>
                <w:lang w:val="en-US"/>
              </w:rPr>
              <w:t>TxTEG</w:t>
            </w:r>
            <w:proofErr w:type="spellEnd"/>
            <w:r w:rsidR="00C64753" w:rsidRPr="00C64753">
              <w:rPr>
                <w:rFonts w:ascii="Times New Roman" w:hAnsi="Times New Roman"/>
                <w:i/>
                <w:lang w:val="en-US"/>
              </w:rPr>
              <w:t>-</w:t>
            </w:r>
            <w:proofErr w:type="spellStart"/>
            <w:r w:rsidR="00C64753" w:rsidRPr="00C64753">
              <w:rPr>
                <w:rFonts w:ascii="Times New Roman" w:hAnsi="Times New Roman"/>
                <w:i/>
                <w:lang w:val="en-US"/>
              </w:rPr>
              <w:t>RequestUL</w:t>
            </w:r>
            <w:proofErr w:type="spellEnd"/>
            <w:r w:rsidR="00C64753" w:rsidRPr="00C64753">
              <w:rPr>
                <w:rFonts w:ascii="Times New Roman" w:hAnsi="Times New Roman"/>
                <w:i/>
                <w:lang w:val="en-US"/>
              </w:rPr>
              <w:t>-TDOA-Config</w:t>
            </w:r>
            <w:r w:rsidR="00C64753">
              <w:rPr>
                <w:rFonts w:hint="eastAsia"/>
                <w:i/>
                <w:lang w:val="en-US" w:eastAsia="zh-CN"/>
              </w:rPr>
              <w:t xml:space="preserve"> </w:t>
            </w:r>
            <w:r w:rsidR="00C64753" w:rsidRPr="00C64753">
              <w:rPr>
                <w:rFonts w:hint="eastAsia"/>
                <w:lang w:val="en-US" w:eastAsia="zh-CN"/>
              </w:rPr>
              <w:t xml:space="preserve">can be used to configure </w:t>
            </w:r>
            <w:r w:rsidR="00821CE7">
              <w:rPr>
                <w:rFonts w:hint="eastAsia"/>
                <w:lang w:val="en-US" w:eastAsia="zh-CN"/>
              </w:rPr>
              <w:t xml:space="preserve">UE reporting of </w:t>
            </w:r>
            <w:r w:rsidR="00C64753" w:rsidRPr="00C64753">
              <w:rPr>
                <w:rFonts w:hint="eastAsia"/>
                <w:lang w:val="en-US" w:eastAsia="zh-CN"/>
              </w:rPr>
              <w:t xml:space="preserve">association information of </w:t>
            </w:r>
            <w:r w:rsidR="00C64753" w:rsidRPr="00C64753">
              <w:rPr>
                <w:bCs/>
                <w:szCs w:val="18"/>
                <w:lang w:eastAsia="zh-CN"/>
              </w:rPr>
              <w:t>the already transmitted SRS resource(s) configured by the higher layer parameter SRS-</w:t>
            </w:r>
            <w:proofErr w:type="spellStart"/>
            <w:r w:rsidR="00C64753" w:rsidRPr="00C64753">
              <w:rPr>
                <w:bCs/>
                <w:szCs w:val="18"/>
                <w:lang w:eastAsia="zh-CN"/>
              </w:rPr>
              <w:t>PosResource</w:t>
            </w:r>
            <w:proofErr w:type="spellEnd"/>
            <w:r w:rsidR="00C64753" w:rsidRPr="00C64753">
              <w:rPr>
                <w:bCs/>
                <w:szCs w:val="18"/>
                <w:lang w:eastAsia="zh-CN"/>
              </w:rPr>
              <w:t xml:space="preserve"> with UE Tx TEG(s)</w:t>
            </w:r>
            <w:r w:rsidR="00C64753" w:rsidRPr="00C64753">
              <w:rPr>
                <w:rFonts w:hint="eastAsia"/>
                <w:bCs/>
                <w:szCs w:val="18"/>
                <w:lang w:eastAsia="zh-CN"/>
              </w:rPr>
              <w:t>.</w:t>
            </w:r>
          </w:p>
        </w:tc>
      </w:tr>
      <w:tr w:rsidR="00841A7A" w14:paraId="53C42D96" w14:textId="77777777" w:rsidTr="00D517D9">
        <w:tc>
          <w:tcPr>
            <w:tcW w:w="2694" w:type="dxa"/>
            <w:gridSpan w:val="2"/>
            <w:tcBorders>
              <w:left w:val="single" w:sz="4" w:space="0" w:color="auto"/>
            </w:tcBorders>
          </w:tcPr>
          <w:p w14:paraId="2601E13E"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12AD899" w14:textId="77777777" w:rsidR="00841A7A" w:rsidRPr="00E429B9" w:rsidRDefault="00841A7A" w:rsidP="00D517D9">
            <w:pPr>
              <w:pStyle w:val="CRCoverPage"/>
              <w:spacing w:after="0"/>
              <w:jc w:val="both"/>
              <w:rPr>
                <w:noProof/>
                <w:sz w:val="8"/>
                <w:szCs w:val="8"/>
              </w:rPr>
            </w:pPr>
          </w:p>
        </w:tc>
      </w:tr>
      <w:tr w:rsidR="00841A7A" w14:paraId="0FA04874" w14:textId="77777777" w:rsidTr="00D517D9">
        <w:tc>
          <w:tcPr>
            <w:tcW w:w="2694" w:type="dxa"/>
            <w:gridSpan w:val="2"/>
            <w:tcBorders>
              <w:left w:val="single" w:sz="4" w:space="0" w:color="auto"/>
              <w:bottom w:val="single" w:sz="4" w:space="0" w:color="auto"/>
            </w:tcBorders>
          </w:tcPr>
          <w:p w14:paraId="2815C2B0"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A2B1" w14:textId="77777777" w:rsidR="00D77816" w:rsidRDefault="00D77816">
            <w:pPr>
              <w:pStyle w:val="CRCoverPage"/>
              <w:spacing w:after="0"/>
              <w:ind w:left="100"/>
              <w:jc w:val="both"/>
              <w:rPr>
                <w:noProof/>
                <w:lang w:eastAsia="zh-CN"/>
              </w:rPr>
            </w:pPr>
            <w:r>
              <w:rPr>
                <w:rFonts w:hint="eastAsia"/>
                <w:lang w:eastAsia="zh-CN"/>
              </w:rPr>
              <w:t xml:space="preserve">The </w:t>
            </w:r>
            <w:r w:rsidR="00E30EFE">
              <w:rPr>
                <w:rFonts w:hint="eastAsia"/>
                <w:lang w:eastAsia="zh-CN"/>
              </w:rPr>
              <w:t xml:space="preserve">two kinds of </w:t>
            </w:r>
            <w:r>
              <w:rPr>
                <w:rFonts w:hint="eastAsia"/>
                <w:lang w:eastAsia="zh-CN"/>
              </w:rPr>
              <w:t xml:space="preserve">higher layer </w:t>
            </w:r>
            <w:proofErr w:type="spellStart"/>
            <w:r>
              <w:rPr>
                <w:rFonts w:hint="eastAsia"/>
                <w:lang w:eastAsia="zh-CN"/>
              </w:rPr>
              <w:t>signalling</w:t>
            </w:r>
            <w:r w:rsidR="00E30EFE">
              <w:rPr>
                <w:rFonts w:hint="eastAsia"/>
                <w:lang w:eastAsia="zh-CN"/>
              </w:rPr>
              <w:t>s</w:t>
            </w:r>
            <w:proofErr w:type="spellEnd"/>
            <w:r>
              <w:rPr>
                <w:rFonts w:hint="eastAsia"/>
                <w:lang w:eastAsia="zh-CN"/>
              </w:rPr>
              <w:t xml:space="preserve"> used for </w:t>
            </w:r>
            <w:r w:rsidRPr="00C64753">
              <w:rPr>
                <w:rFonts w:hint="eastAsia"/>
                <w:lang w:val="en-US" w:eastAsia="zh-CN"/>
              </w:rPr>
              <w:t xml:space="preserve">the </w:t>
            </w:r>
            <w:r w:rsidR="00E30EFE">
              <w:rPr>
                <w:rFonts w:hint="eastAsia"/>
                <w:lang w:val="en-US" w:eastAsia="zh-CN"/>
              </w:rPr>
              <w:t xml:space="preserve">configuration of UE reporting of </w:t>
            </w:r>
            <w:r w:rsidRPr="00C64753">
              <w:rPr>
                <w:rFonts w:hint="eastAsia"/>
                <w:lang w:val="en-US" w:eastAsia="zh-CN"/>
              </w:rPr>
              <w:t xml:space="preserve">association information of </w:t>
            </w:r>
            <w:r w:rsidRPr="00C64753">
              <w:rPr>
                <w:bCs/>
                <w:szCs w:val="18"/>
                <w:lang w:eastAsia="zh-CN"/>
              </w:rPr>
              <w:t>the already transmitted SRS resource(s) configured by the higher layer parameter SRS-</w:t>
            </w:r>
            <w:proofErr w:type="spellStart"/>
            <w:r w:rsidRPr="00C64753">
              <w:rPr>
                <w:bCs/>
                <w:szCs w:val="18"/>
                <w:lang w:eastAsia="zh-CN"/>
              </w:rPr>
              <w:t>PosResource</w:t>
            </w:r>
            <w:proofErr w:type="spellEnd"/>
            <w:r w:rsidRPr="00C64753">
              <w:rPr>
                <w:bCs/>
                <w:szCs w:val="18"/>
                <w:lang w:eastAsia="zh-CN"/>
              </w:rPr>
              <w:t xml:space="preserve"> with UE Tx TEG(s)</w:t>
            </w:r>
            <w:r w:rsidRPr="003E5C20">
              <w:rPr>
                <w:rFonts w:hint="eastAsia"/>
                <w:lang w:eastAsia="zh-CN"/>
              </w:rPr>
              <w:t xml:space="preserve"> </w:t>
            </w:r>
            <w:r w:rsidR="00D05982">
              <w:rPr>
                <w:rFonts w:hint="eastAsia"/>
                <w:lang w:eastAsia="zh-CN"/>
              </w:rPr>
              <w:t>are</w:t>
            </w:r>
            <w:r>
              <w:rPr>
                <w:rFonts w:hint="eastAsia"/>
                <w:lang w:eastAsia="zh-CN"/>
              </w:rPr>
              <w:t xml:space="preserve"> </w:t>
            </w:r>
            <w:r w:rsidR="00D05982">
              <w:rPr>
                <w:rFonts w:hint="eastAsia"/>
                <w:lang w:eastAsia="zh-CN"/>
              </w:rPr>
              <w:t xml:space="preserve">missed </w:t>
            </w:r>
            <w:r>
              <w:rPr>
                <w:lang w:eastAsia="zh-CN"/>
              </w:rPr>
              <w:t xml:space="preserve">and </w:t>
            </w:r>
            <w:r>
              <w:t>incomplete specifications.</w:t>
            </w:r>
          </w:p>
        </w:tc>
      </w:tr>
      <w:tr w:rsidR="00841A7A" w14:paraId="63565508" w14:textId="77777777" w:rsidTr="00D517D9">
        <w:tc>
          <w:tcPr>
            <w:tcW w:w="2694" w:type="dxa"/>
            <w:gridSpan w:val="2"/>
          </w:tcPr>
          <w:p w14:paraId="1308500D" w14:textId="77777777" w:rsidR="00841A7A" w:rsidRDefault="00841A7A" w:rsidP="00D517D9">
            <w:pPr>
              <w:pStyle w:val="CRCoverPage"/>
              <w:spacing w:after="0"/>
              <w:rPr>
                <w:b/>
                <w:i/>
                <w:noProof/>
                <w:sz w:val="8"/>
                <w:szCs w:val="8"/>
              </w:rPr>
            </w:pPr>
          </w:p>
        </w:tc>
        <w:tc>
          <w:tcPr>
            <w:tcW w:w="6946" w:type="dxa"/>
            <w:gridSpan w:val="9"/>
          </w:tcPr>
          <w:p w14:paraId="40F3C842" w14:textId="77777777" w:rsidR="00841A7A" w:rsidRDefault="00841A7A" w:rsidP="00D517D9">
            <w:pPr>
              <w:pStyle w:val="CRCoverPage"/>
              <w:spacing w:after="0"/>
              <w:rPr>
                <w:noProof/>
                <w:sz w:val="8"/>
                <w:szCs w:val="8"/>
              </w:rPr>
            </w:pPr>
          </w:p>
        </w:tc>
      </w:tr>
      <w:tr w:rsidR="00841A7A" w14:paraId="1AE55344" w14:textId="77777777" w:rsidTr="00D517D9">
        <w:tc>
          <w:tcPr>
            <w:tcW w:w="2694" w:type="dxa"/>
            <w:gridSpan w:val="2"/>
            <w:tcBorders>
              <w:top w:val="single" w:sz="4" w:space="0" w:color="auto"/>
              <w:left w:val="single" w:sz="4" w:space="0" w:color="auto"/>
            </w:tcBorders>
          </w:tcPr>
          <w:p w14:paraId="0208F192"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82377" w14:textId="77777777" w:rsidR="00841A7A" w:rsidRDefault="00DB76E5" w:rsidP="00D517D9">
            <w:pPr>
              <w:pStyle w:val="CRCoverPage"/>
              <w:spacing w:after="0"/>
              <w:ind w:left="100"/>
              <w:rPr>
                <w:noProof/>
                <w:lang w:eastAsia="zh-CN"/>
              </w:rPr>
            </w:pPr>
            <w:r w:rsidRPr="0048482F">
              <w:t>6.2.1.</w:t>
            </w:r>
            <w:r>
              <w:t>4</w:t>
            </w:r>
          </w:p>
        </w:tc>
      </w:tr>
      <w:tr w:rsidR="00841A7A" w14:paraId="0FDAA37F" w14:textId="77777777" w:rsidTr="00D517D9">
        <w:tc>
          <w:tcPr>
            <w:tcW w:w="2694" w:type="dxa"/>
            <w:gridSpan w:val="2"/>
            <w:tcBorders>
              <w:left w:val="single" w:sz="4" w:space="0" w:color="auto"/>
            </w:tcBorders>
          </w:tcPr>
          <w:p w14:paraId="6AB829A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623A0C0" w14:textId="77777777" w:rsidR="00841A7A" w:rsidRDefault="00841A7A" w:rsidP="00D517D9">
            <w:pPr>
              <w:pStyle w:val="CRCoverPage"/>
              <w:spacing w:after="0"/>
              <w:rPr>
                <w:noProof/>
                <w:sz w:val="8"/>
                <w:szCs w:val="8"/>
              </w:rPr>
            </w:pPr>
          </w:p>
        </w:tc>
      </w:tr>
      <w:tr w:rsidR="00841A7A" w14:paraId="05E7F413" w14:textId="77777777" w:rsidTr="00D517D9">
        <w:tc>
          <w:tcPr>
            <w:tcW w:w="2694" w:type="dxa"/>
            <w:gridSpan w:val="2"/>
            <w:tcBorders>
              <w:left w:val="single" w:sz="4" w:space="0" w:color="auto"/>
            </w:tcBorders>
          </w:tcPr>
          <w:p w14:paraId="51BEE606"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B5870"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7583" w14:textId="77777777" w:rsidR="00841A7A" w:rsidRDefault="00841A7A" w:rsidP="00D517D9">
            <w:pPr>
              <w:pStyle w:val="CRCoverPage"/>
              <w:spacing w:after="0"/>
              <w:jc w:val="center"/>
              <w:rPr>
                <w:b/>
                <w:caps/>
                <w:noProof/>
              </w:rPr>
            </w:pPr>
            <w:r>
              <w:rPr>
                <w:b/>
                <w:caps/>
                <w:noProof/>
              </w:rPr>
              <w:t>N</w:t>
            </w:r>
          </w:p>
        </w:tc>
        <w:tc>
          <w:tcPr>
            <w:tcW w:w="2977" w:type="dxa"/>
            <w:gridSpan w:val="4"/>
          </w:tcPr>
          <w:p w14:paraId="45C4FE9A"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835E2" w14:textId="77777777" w:rsidR="00841A7A" w:rsidRDefault="00841A7A" w:rsidP="00D517D9">
            <w:pPr>
              <w:pStyle w:val="CRCoverPage"/>
              <w:spacing w:after="0"/>
              <w:ind w:left="99"/>
              <w:rPr>
                <w:noProof/>
              </w:rPr>
            </w:pPr>
          </w:p>
        </w:tc>
      </w:tr>
      <w:tr w:rsidR="00841A7A" w14:paraId="5AAE5DBD" w14:textId="77777777" w:rsidTr="00D517D9">
        <w:tc>
          <w:tcPr>
            <w:tcW w:w="2694" w:type="dxa"/>
            <w:gridSpan w:val="2"/>
            <w:tcBorders>
              <w:left w:val="single" w:sz="4" w:space="0" w:color="auto"/>
            </w:tcBorders>
          </w:tcPr>
          <w:p w14:paraId="2E8B2FA1"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F0C3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0320" w14:textId="77777777" w:rsidR="00841A7A" w:rsidRDefault="00841A7A" w:rsidP="00D517D9">
            <w:pPr>
              <w:pStyle w:val="CRCoverPage"/>
              <w:spacing w:after="0"/>
              <w:jc w:val="center"/>
              <w:rPr>
                <w:b/>
                <w:caps/>
                <w:noProof/>
              </w:rPr>
            </w:pPr>
            <w:r>
              <w:rPr>
                <w:b/>
                <w:caps/>
                <w:noProof/>
              </w:rPr>
              <w:t>N</w:t>
            </w:r>
          </w:p>
        </w:tc>
        <w:tc>
          <w:tcPr>
            <w:tcW w:w="2977" w:type="dxa"/>
            <w:gridSpan w:val="4"/>
          </w:tcPr>
          <w:p w14:paraId="47A8D378"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56B33" w14:textId="77777777" w:rsidR="00841A7A" w:rsidRDefault="00841A7A" w:rsidP="00D517D9">
            <w:pPr>
              <w:pStyle w:val="CRCoverPage"/>
              <w:spacing w:after="0"/>
              <w:ind w:left="99"/>
              <w:rPr>
                <w:noProof/>
              </w:rPr>
            </w:pPr>
            <w:r>
              <w:rPr>
                <w:noProof/>
              </w:rPr>
              <w:t xml:space="preserve">TS/TR ... CR ... </w:t>
            </w:r>
          </w:p>
        </w:tc>
      </w:tr>
      <w:tr w:rsidR="00841A7A" w14:paraId="0A8CE79B" w14:textId="77777777" w:rsidTr="00D517D9">
        <w:tc>
          <w:tcPr>
            <w:tcW w:w="2694" w:type="dxa"/>
            <w:gridSpan w:val="2"/>
            <w:tcBorders>
              <w:left w:val="single" w:sz="4" w:space="0" w:color="auto"/>
            </w:tcBorders>
          </w:tcPr>
          <w:p w14:paraId="6E4F102C"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5321"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0F9A" w14:textId="77777777" w:rsidR="00841A7A" w:rsidRDefault="00841A7A" w:rsidP="00D517D9">
            <w:pPr>
              <w:pStyle w:val="CRCoverPage"/>
              <w:spacing w:after="0"/>
              <w:jc w:val="center"/>
              <w:rPr>
                <w:b/>
                <w:caps/>
                <w:noProof/>
              </w:rPr>
            </w:pPr>
            <w:r>
              <w:rPr>
                <w:b/>
                <w:caps/>
                <w:noProof/>
              </w:rPr>
              <w:t>N</w:t>
            </w:r>
          </w:p>
        </w:tc>
        <w:tc>
          <w:tcPr>
            <w:tcW w:w="2977" w:type="dxa"/>
            <w:gridSpan w:val="4"/>
          </w:tcPr>
          <w:p w14:paraId="1C294F07"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98F57" w14:textId="77777777" w:rsidR="00841A7A" w:rsidRDefault="00841A7A" w:rsidP="00D517D9">
            <w:pPr>
              <w:pStyle w:val="CRCoverPage"/>
              <w:spacing w:after="0"/>
              <w:ind w:left="99"/>
              <w:rPr>
                <w:noProof/>
              </w:rPr>
            </w:pPr>
            <w:r>
              <w:rPr>
                <w:noProof/>
              </w:rPr>
              <w:t xml:space="preserve">TS/TR ... CR ... </w:t>
            </w:r>
          </w:p>
        </w:tc>
      </w:tr>
      <w:tr w:rsidR="00841A7A" w14:paraId="6AE0E6A3" w14:textId="77777777" w:rsidTr="00D517D9">
        <w:tc>
          <w:tcPr>
            <w:tcW w:w="2694" w:type="dxa"/>
            <w:gridSpan w:val="2"/>
            <w:tcBorders>
              <w:left w:val="single" w:sz="4" w:space="0" w:color="auto"/>
            </w:tcBorders>
          </w:tcPr>
          <w:p w14:paraId="5A9DE778"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5CF57"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3A43" w14:textId="77777777" w:rsidR="00841A7A" w:rsidRDefault="00841A7A" w:rsidP="00D517D9">
            <w:pPr>
              <w:pStyle w:val="CRCoverPage"/>
              <w:spacing w:after="0"/>
              <w:jc w:val="center"/>
              <w:rPr>
                <w:b/>
                <w:caps/>
                <w:noProof/>
              </w:rPr>
            </w:pPr>
            <w:r>
              <w:rPr>
                <w:b/>
                <w:caps/>
                <w:noProof/>
              </w:rPr>
              <w:t>N</w:t>
            </w:r>
          </w:p>
        </w:tc>
        <w:tc>
          <w:tcPr>
            <w:tcW w:w="2977" w:type="dxa"/>
            <w:gridSpan w:val="4"/>
          </w:tcPr>
          <w:p w14:paraId="0CB7E759"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2EDFE" w14:textId="77777777" w:rsidR="00841A7A" w:rsidRDefault="00841A7A" w:rsidP="00D517D9">
            <w:pPr>
              <w:pStyle w:val="CRCoverPage"/>
              <w:spacing w:after="0"/>
              <w:ind w:left="99"/>
              <w:rPr>
                <w:noProof/>
              </w:rPr>
            </w:pPr>
            <w:r>
              <w:rPr>
                <w:noProof/>
              </w:rPr>
              <w:t xml:space="preserve">TS/TR ... CR ... </w:t>
            </w:r>
          </w:p>
        </w:tc>
      </w:tr>
      <w:tr w:rsidR="00841A7A" w14:paraId="3EA6A5DB" w14:textId="77777777" w:rsidTr="00D517D9">
        <w:tc>
          <w:tcPr>
            <w:tcW w:w="2694" w:type="dxa"/>
            <w:gridSpan w:val="2"/>
            <w:tcBorders>
              <w:left w:val="single" w:sz="4" w:space="0" w:color="auto"/>
            </w:tcBorders>
          </w:tcPr>
          <w:p w14:paraId="50FCF25A"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2EA3958" w14:textId="77777777" w:rsidR="00841A7A" w:rsidRDefault="00841A7A" w:rsidP="00D517D9">
            <w:pPr>
              <w:pStyle w:val="CRCoverPage"/>
              <w:spacing w:after="0"/>
              <w:rPr>
                <w:noProof/>
              </w:rPr>
            </w:pPr>
          </w:p>
        </w:tc>
      </w:tr>
      <w:tr w:rsidR="00841A7A" w14:paraId="676338D1" w14:textId="77777777" w:rsidTr="00D517D9">
        <w:tc>
          <w:tcPr>
            <w:tcW w:w="2694" w:type="dxa"/>
            <w:gridSpan w:val="2"/>
            <w:tcBorders>
              <w:left w:val="single" w:sz="4" w:space="0" w:color="auto"/>
              <w:bottom w:val="single" w:sz="4" w:space="0" w:color="auto"/>
            </w:tcBorders>
          </w:tcPr>
          <w:p w14:paraId="1A35A7F0"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872D0" w14:textId="77777777" w:rsidR="00313EF3" w:rsidRDefault="00313EF3" w:rsidP="002861EF">
            <w:pPr>
              <w:pStyle w:val="CRCoverPage"/>
              <w:spacing w:after="0"/>
              <w:rPr>
                <w:rFonts w:cs="Arial"/>
                <w:color w:val="000000"/>
                <w:u w:val="single"/>
                <w:lang w:eastAsia="zh-CN"/>
              </w:rPr>
            </w:pPr>
            <w:r>
              <w:rPr>
                <w:rFonts w:cs="Arial"/>
                <w:color w:val="000000"/>
                <w:u w:val="single"/>
              </w:rPr>
              <w:t>Isolated Impact Analysis:</w:t>
            </w:r>
          </w:p>
          <w:p w14:paraId="02D95A20" w14:textId="77777777" w:rsidR="00841A7A" w:rsidRDefault="002861EF" w:rsidP="002861EF">
            <w:pPr>
              <w:pStyle w:val="CRCoverPage"/>
              <w:spacing w:after="0"/>
              <w:rPr>
                <w:noProof/>
              </w:rPr>
            </w:pPr>
            <w:r>
              <w:rPr>
                <w:lang w:eastAsia="zh-CN"/>
              </w:rPr>
              <w:t>No inter-operability issue is identified.</w:t>
            </w:r>
          </w:p>
        </w:tc>
      </w:tr>
      <w:tr w:rsidR="00841A7A" w:rsidRPr="008863B9" w14:paraId="610E3E4A" w14:textId="77777777" w:rsidTr="00D517D9">
        <w:tc>
          <w:tcPr>
            <w:tcW w:w="2694" w:type="dxa"/>
            <w:gridSpan w:val="2"/>
            <w:tcBorders>
              <w:top w:val="single" w:sz="4" w:space="0" w:color="auto"/>
              <w:bottom w:val="single" w:sz="4" w:space="0" w:color="auto"/>
            </w:tcBorders>
          </w:tcPr>
          <w:p w14:paraId="648796CC"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0FE08" w14:textId="77777777" w:rsidR="00841A7A" w:rsidRPr="008863B9" w:rsidRDefault="00841A7A" w:rsidP="00D517D9">
            <w:pPr>
              <w:pStyle w:val="CRCoverPage"/>
              <w:spacing w:after="0"/>
              <w:ind w:left="100"/>
              <w:rPr>
                <w:noProof/>
                <w:sz w:val="8"/>
                <w:szCs w:val="8"/>
              </w:rPr>
            </w:pPr>
          </w:p>
        </w:tc>
      </w:tr>
      <w:tr w:rsidR="00841A7A" w14:paraId="0F2589FB" w14:textId="77777777" w:rsidTr="00D517D9">
        <w:tc>
          <w:tcPr>
            <w:tcW w:w="2694" w:type="dxa"/>
            <w:gridSpan w:val="2"/>
            <w:tcBorders>
              <w:top w:val="single" w:sz="4" w:space="0" w:color="auto"/>
              <w:left w:val="single" w:sz="4" w:space="0" w:color="auto"/>
              <w:bottom w:val="single" w:sz="4" w:space="0" w:color="auto"/>
            </w:tcBorders>
          </w:tcPr>
          <w:p w14:paraId="7A787E5C" w14:textId="77777777"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49BAF" w14:textId="77777777" w:rsidR="00841A7A" w:rsidRDefault="00841A7A" w:rsidP="00D517D9">
            <w:pPr>
              <w:pStyle w:val="CRCoverPage"/>
              <w:spacing w:after="0"/>
              <w:ind w:left="100"/>
              <w:rPr>
                <w:noProof/>
              </w:rPr>
            </w:pPr>
          </w:p>
        </w:tc>
      </w:tr>
    </w:tbl>
    <w:p w14:paraId="2E2B09F9" w14:textId="77777777" w:rsidR="00841A7A" w:rsidRDefault="00841A7A" w:rsidP="00841A7A">
      <w:pPr>
        <w:pStyle w:val="CRCoverPage"/>
        <w:spacing w:after="0"/>
        <w:rPr>
          <w:noProof/>
          <w:sz w:val="8"/>
          <w:szCs w:val="8"/>
        </w:rPr>
      </w:pPr>
    </w:p>
    <w:p w14:paraId="442A5A3E" w14:textId="77777777" w:rsidR="00841A7A" w:rsidRDefault="00841A7A" w:rsidP="00841A7A">
      <w:pPr>
        <w:pStyle w:val="3GPPText"/>
        <w:rPr>
          <w:lang w:eastAsia="zh-CN"/>
        </w:rPr>
      </w:pPr>
    </w:p>
    <w:p w14:paraId="27D4CCA0" w14:textId="77777777" w:rsidR="00841A7A" w:rsidRPr="003B6401" w:rsidRDefault="00DB76E5" w:rsidP="00841A7A">
      <w:pPr>
        <w:pStyle w:val="Heading4"/>
        <w:ind w:left="0" w:firstLine="0"/>
        <w:rPr>
          <w:color w:val="000000"/>
        </w:rPr>
      </w:pPr>
      <w:bookmarkStart w:id="1" w:name="_Toc29673223"/>
      <w:bookmarkStart w:id="2" w:name="_Toc29673364"/>
      <w:bookmarkStart w:id="3" w:name="_Toc29674357"/>
      <w:bookmarkStart w:id="4" w:name="_Toc36645587"/>
      <w:bookmarkStart w:id="5" w:name="_Toc45810636"/>
      <w:bookmarkStart w:id="6" w:name="_Toc106695686"/>
      <w:r w:rsidRPr="0048482F">
        <w:lastRenderedPageBreak/>
        <w:t>6.2.1.</w:t>
      </w:r>
      <w:r>
        <w:t>4</w:t>
      </w:r>
      <w:r w:rsidRPr="0048482F">
        <w:tab/>
        <w:t xml:space="preserve">UE sounding procedure </w:t>
      </w:r>
      <w:r>
        <w:t>for positioning purposes</w:t>
      </w:r>
      <w:bookmarkEnd w:id="1"/>
      <w:bookmarkEnd w:id="2"/>
      <w:bookmarkEnd w:id="3"/>
      <w:bookmarkEnd w:id="4"/>
      <w:bookmarkEnd w:id="5"/>
      <w:bookmarkEnd w:id="6"/>
    </w:p>
    <w:p w14:paraId="29BAD045" w14:textId="77777777" w:rsidR="00841A7A" w:rsidRDefault="00841A7A" w:rsidP="00841A7A">
      <w:pPr>
        <w:pStyle w:val="BodyText"/>
        <w:rPr>
          <w:color w:val="000000"/>
        </w:rPr>
      </w:pPr>
    </w:p>
    <w:p w14:paraId="7ED4BF1B"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42B4590F" w14:textId="77777777" w:rsidR="00CF000D" w:rsidRPr="00E41A2A" w:rsidRDefault="00CF000D" w:rsidP="00CF000D">
      <w:r w:rsidRPr="00E41A2A">
        <w:t xml:space="preserve">Timing Error Group (TEG) at UE side is defined: </w:t>
      </w:r>
    </w:p>
    <w:p w14:paraId="1BC95DCE" w14:textId="77777777" w:rsidR="00CF000D" w:rsidRPr="004D4661" w:rsidRDefault="00CF000D" w:rsidP="00CF000D">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17207B02" w14:textId="77777777" w:rsidR="00E46046" w:rsidRPr="00C8508C" w:rsidRDefault="00E46046" w:rsidP="00E46046">
      <w:pPr>
        <w:rPr>
          <w:lang w:val="en-US"/>
        </w:rPr>
      </w:pPr>
      <w:r w:rsidRPr="004D4661">
        <w:rPr>
          <w:lang w:val="en-US"/>
        </w:rPr>
        <w:t>The UE may be configured to report,</w:t>
      </w:r>
      <w:r w:rsidR="002F49AE" w:rsidRPr="004D4661">
        <w:rPr>
          <w:lang w:val="en-US"/>
        </w:rPr>
        <w:t xml:space="preserve"> </w:t>
      </w:r>
      <w:ins w:id="7" w:author="CATT" w:date="2022-10-31T15:30:00Z">
        <w:r w:rsidR="009A736C" w:rsidRPr="002861EF">
          <w:rPr>
            <w:lang w:val="en-US"/>
          </w:rPr>
          <w:t xml:space="preserve">via high layer parameter </w:t>
        </w:r>
        <w:r w:rsidR="009A736C" w:rsidRPr="001B161F">
          <w:rPr>
            <w:i/>
            <w:lang w:val="en-US"/>
          </w:rPr>
          <w:t>nr-UE-</w:t>
        </w:r>
        <w:proofErr w:type="spellStart"/>
        <w:r w:rsidR="009A736C" w:rsidRPr="001B161F">
          <w:rPr>
            <w:i/>
            <w:lang w:val="en-US"/>
          </w:rPr>
          <w:t>RxTxTEG</w:t>
        </w:r>
        <w:proofErr w:type="spellEnd"/>
        <w:r w:rsidR="009A736C" w:rsidRPr="001B161F">
          <w:rPr>
            <w:i/>
            <w:lang w:val="en-US"/>
          </w:rPr>
          <w:t>-Request</w:t>
        </w:r>
        <w:r w:rsidR="009A736C" w:rsidRPr="002861EF">
          <w:rPr>
            <w:lang w:val="en-US"/>
          </w:rPr>
          <w:t xml:space="preserve"> or </w:t>
        </w:r>
        <w:proofErr w:type="spellStart"/>
        <w:r w:rsidR="009A736C" w:rsidRPr="001B161F">
          <w:rPr>
            <w:i/>
            <w:lang w:val="en-US"/>
          </w:rPr>
          <w:t>ue</w:t>
        </w:r>
        <w:proofErr w:type="spellEnd"/>
        <w:r w:rsidR="009A736C" w:rsidRPr="001B161F">
          <w:rPr>
            <w:i/>
            <w:lang w:val="en-US"/>
          </w:rPr>
          <w:t>-</w:t>
        </w:r>
        <w:proofErr w:type="spellStart"/>
        <w:r w:rsidR="009A736C" w:rsidRPr="001B161F">
          <w:rPr>
            <w:i/>
            <w:lang w:val="en-US"/>
          </w:rPr>
          <w:t>TxTEG</w:t>
        </w:r>
        <w:proofErr w:type="spellEnd"/>
        <w:r w:rsidR="009A736C" w:rsidRPr="001B161F">
          <w:rPr>
            <w:i/>
            <w:lang w:val="en-US"/>
          </w:rPr>
          <w:t>-</w:t>
        </w:r>
        <w:proofErr w:type="spellStart"/>
        <w:r w:rsidR="009A736C" w:rsidRPr="001B161F">
          <w:rPr>
            <w:i/>
            <w:lang w:val="en-US"/>
          </w:rPr>
          <w:t>RequestUL</w:t>
        </w:r>
        <w:proofErr w:type="spellEnd"/>
        <w:r w:rsidR="009A736C" w:rsidRPr="001B161F">
          <w:rPr>
            <w:i/>
            <w:lang w:val="en-US"/>
          </w:rPr>
          <w:t>-TDOA-Config</w:t>
        </w:r>
        <w:r w:rsidR="009A736C">
          <w:rPr>
            <w:lang w:val="en-US"/>
          </w:rPr>
          <w:t>,</w:t>
        </w:r>
        <w:r w:rsidR="009A736C">
          <w:rPr>
            <w:rFonts w:hint="eastAsia"/>
            <w:lang w:val="en-US" w:eastAsia="zh-CN"/>
          </w:rPr>
          <w:t xml:space="preserve"> </w:t>
        </w:r>
      </w:ins>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r w:rsidRPr="004D4661">
        <w:rPr>
          <w:lang w:val="en-US"/>
        </w:rPr>
        <w:t xml:space="preserve"> </w:t>
      </w:r>
      <w:r>
        <w:t xml:space="preserve">or </w:t>
      </w:r>
      <w:proofErr w:type="spellStart"/>
      <w:r w:rsidRPr="00097871">
        <w:rPr>
          <w:i/>
          <w:iCs/>
        </w:rPr>
        <w:t>ue-TxTEG</w:t>
      </w:r>
      <w:r w:rsidRPr="00097871">
        <w:rPr>
          <w:rFonts w:eastAsia="DengXian"/>
          <w:i/>
          <w:iCs/>
        </w:rPr>
        <w:t>-Association</w:t>
      </w:r>
      <w:r w:rsidRPr="00097871">
        <w:rPr>
          <w:i/>
          <w:iCs/>
        </w:rPr>
        <w:t>List</w:t>
      </w:r>
      <w:proofErr w:type="spellEnd"/>
      <w:r w:rsidRPr="004D4661">
        <w:rPr>
          <w:lang w:val="en-US"/>
        </w:rPr>
        <w:t>.</w:t>
      </w:r>
      <w:r>
        <w:t xml:space="preserve"> </w:t>
      </w:r>
    </w:p>
    <w:p w14:paraId="541BC707" w14:textId="77777777" w:rsidR="00CF000D" w:rsidRPr="004D4661" w:rsidRDefault="00CF000D" w:rsidP="00CF000D">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48AF4670"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072E09F0" w14:textId="77777777" w:rsidR="006B1ED6" w:rsidRPr="00841A7A" w:rsidRDefault="006B1ED6" w:rsidP="00841A7A"/>
    <w:sectPr w:rsidR="006B1ED6" w:rsidRPr="00841A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CA5E2" w14:textId="77777777" w:rsidR="002F59B8" w:rsidRDefault="002F59B8">
      <w:r>
        <w:separator/>
      </w:r>
    </w:p>
  </w:endnote>
  <w:endnote w:type="continuationSeparator" w:id="0">
    <w:p w14:paraId="2CEAABA4" w14:textId="77777777" w:rsidR="002F59B8" w:rsidRDefault="002F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notTrueType/>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3F0C6" w14:textId="77777777" w:rsidR="002F59B8" w:rsidRDefault="002F59B8">
      <w:r>
        <w:separator/>
      </w:r>
    </w:p>
  </w:footnote>
  <w:footnote w:type="continuationSeparator" w:id="0">
    <w:p w14:paraId="3A29892E" w14:textId="77777777" w:rsidR="002F59B8" w:rsidRDefault="002F5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A6"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144418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47856440">
    <w:abstractNumId w:val="2"/>
  </w:num>
  <w:num w:numId="3" w16cid:durableId="1201747310">
    <w:abstractNumId w:val="30"/>
  </w:num>
  <w:num w:numId="4" w16cid:durableId="1501505068">
    <w:abstractNumId w:val="21"/>
  </w:num>
  <w:num w:numId="5" w16cid:durableId="1945770594">
    <w:abstractNumId w:val="11"/>
  </w:num>
  <w:num w:numId="6" w16cid:durableId="23600263">
    <w:abstractNumId w:val="6"/>
  </w:num>
  <w:num w:numId="7" w16cid:durableId="564753909">
    <w:abstractNumId w:val="8"/>
  </w:num>
  <w:num w:numId="8" w16cid:durableId="701519433">
    <w:abstractNumId w:val="24"/>
  </w:num>
  <w:num w:numId="9" w16cid:durableId="217280788">
    <w:abstractNumId w:val="23"/>
  </w:num>
  <w:num w:numId="10" w16cid:durableId="633365846">
    <w:abstractNumId w:val="7"/>
  </w:num>
  <w:num w:numId="11" w16cid:durableId="1541241407">
    <w:abstractNumId w:val="34"/>
  </w:num>
  <w:num w:numId="12" w16cid:durableId="534124536">
    <w:abstractNumId w:val="25"/>
  </w:num>
  <w:num w:numId="13" w16cid:durableId="159347234">
    <w:abstractNumId w:val="5"/>
  </w:num>
  <w:num w:numId="14" w16cid:durableId="525022736">
    <w:abstractNumId w:val="3"/>
  </w:num>
  <w:num w:numId="15" w16cid:durableId="1981614308">
    <w:abstractNumId w:val="28"/>
  </w:num>
  <w:num w:numId="16" w16cid:durableId="1479954673">
    <w:abstractNumId w:val="27"/>
  </w:num>
  <w:num w:numId="17" w16cid:durableId="1645084711">
    <w:abstractNumId w:val="33"/>
  </w:num>
  <w:num w:numId="18" w16cid:durableId="1190029069">
    <w:abstractNumId w:val="14"/>
  </w:num>
  <w:num w:numId="19" w16cid:durableId="197593050">
    <w:abstractNumId w:val="0"/>
  </w:num>
  <w:num w:numId="20" w16cid:durableId="1655186035">
    <w:abstractNumId w:val="26"/>
  </w:num>
  <w:num w:numId="21" w16cid:durableId="1410495172">
    <w:abstractNumId w:val="35"/>
  </w:num>
  <w:num w:numId="22" w16cid:durableId="27605323">
    <w:abstractNumId w:val="16"/>
  </w:num>
  <w:num w:numId="23" w16cid:durableId="527447357">
    <w:abstractNumId w:val="22"/>
  </w:num>
  <w:num w:numId="24" w16cid:durableId="2137135805">
    <w:abstractNumId w:val="18"/>
  </w:num>
  <w:num w:numId="25" w16cid:durableId="622686155">
    <w:abstractNumId w:val="17"/>
  </w:num>
  <w:num w:numId="26" w16cid:durableId="1276331789">
    <w:abstractNumId w:val="13"/>
  </w:num>
  <w:num w:numId="27" w16cid:durableId="762336791">
    <w:abstractNumId w:val="4"/>
  </w:num>
  <w:num w:numId="28" w16cid:durableId="203104607">
    <w:abstractNumId w:val="36"/>
  </w:num>
  <w:num w:numId="29" w16cid:durableId="977147869">
    <w:abstractNumId w:val="31"/>
  </w:num>
  <w:num w:numId="30" w16cid:durableId="468938787">
    <w:abstractNumId w:val="10"/>
  </w:num>
  <w:num w:numId="31" w16cid:durableId="2026667731">
    <w:abstractNumId w:val="37"/>
  </w:num>
  <w:num w:numId="32" w16cid:durableId="1714042600">
    <w:abstractNumId w:val="15"/>
  </w:num>
  <w:num w:numId="33" w16cid:durableId="1559586507">
    <w:abstractNumId w:val="32"/>
  </w:num>
  <w:num w:numId="34" w16cid:durableId="1696227653">
    <w:abstractNumId w:val="12"/>
  </w:num>
  <w:num w:numId="35" w16cid:durableId="1981882400">
    <w:abstractNumId w:val="29"/>
  </w:num>
  <w:num w:numId="36" w16cid:durableId="90256987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00165112">
    <w:abstractNumId w:val="20"/>
  </w:num>
  <w:num w:numId="38" w16cid:durableId="68845606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97"/>
    <w:rsid w:val="00034826"/>
    <w:rsid w:val="0004721E"/>
    <w:rsid w:val="00055E32"/>
    <w:rsid w:val="000677FA"/>
    <w:rsid w:val="00081593"/>
    <w:rsid w:val="00097E4D"/>
    <w:rsid w:val="000A6394"/>
    <w:rsid w:val="000A78D4"/>
    <w:rsid w:val="000B0230"/>
    <w:rsid w:val="000B1FA9"/>
    <w:rsid w:val="000B7FED"/>
    <w:rsid w:val="000C038A"/>
    <w:rsid w:val="000C54B9"/>
    <w:rsid w:val="000C6598"/>
    <w:rsid w:val="000D44B3"/>
    <w:rsid w:val="000E67CB"/>
    <w:rsid w:val="000F062B"/>
    <w:rsid w:val="000F1491"/>
    <w:rsid w:val="00110F48"/>
    <w:rsid w:val="001170E6"/>
    <w:rsid w:val="00145D43"/>
    <w:rsid w:val="00164774"/>
    <w:rsid w:val="00175D35"/>
    <w:rsid w:val="00180FF2"/>
    <w:rsid w:val="00186C9C"/>
    <w:rsid w:val="00192C46"/>
    <w:rsid w:val="0019766B"/>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5E31"/>
    <w:rsid w:val="002A3E25"/>
    <w:rsid w:val="002A54C7"/>
    <w:rsid w:val="002B285B"/>
    <w:rsid w:val="002B5741"/>
    <w:rsid w:val="002B7F6B"/>
    <w:rsid w:val="002C1670"/>
    <w:rsid w:val="002C26F6"/>
    <w:rsid w:val="002D0D4E"/>
    <w:rsid w:val="002E472E"/>
    <w:rsid w:val="002F38FC"/>
    <w:rsid w:val="002F49AE"/>
    <w:rsid w:val="002F59B8"/>
    <w:rsid w:val="002F63AA"/>
    <w:rsid w:val="002F6C59"/>
    <w:rsid w:val="00305409"/>
    <w:rsid w:val="00313EF3"/>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51E5E"/>
    <w:rsid w:val="00496D3A"/>
    <w:rsid w:val="004B75B7"/>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C7DB6"/>
    <w:rsid w:val="006E21FB"/>
    <w:rsid w:val="006E697D"/>
    <w:rsid w:val="006E7722"/>
    <w:rsid w:val="006F725A"/>
    <w:rsid w:val="00701E30"/>
    <w:rsid w:val="00716A49"/>
    <w:rsid w:val="007219A8"/>
    <w:rsid w:val="00721E97"/>
    <w:rsid w:val="00741443"/>
    <w:rsid w:val="00747C4F"/>
    <w:rsid w:val="00755689"/>
    <w:rsid w:val="00757052"/>
    <w:rsid w:val="00764E85"/>
    <w:rsid w:val="00767C59"/>
    <w:rsid w:val="00771EA0"/>
    <w:rsid w:val="00777940"/>
    <w:rsid w:val="00791B8E"/>
    <w:rsid w:val="00792342"/>
    <w:rsid w:val="007977A8"/>
    <w:rsid w:val="007A46E7"/>
    <w:rsid w:val="007A78D3"/>
    <w:rsid w:val="007B371C"/>
    <w:rsid w:val="007B512A"/>
    <w:rsid w:val="007C2097"/>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177E8"/>
    <w:rsid w:val="00A246B6"/>
    <w:rsid w:val="00A47E70"/>
    <w:rsid w:val="00A50CF0"/>
    <w:rsid w:val="00A560F8"/>
    <w:rsid w:val="00A56895"/>
    <w:rsid w:val="00A6292C"/>
    <w:rsid w:val="00A67F7E"/>
    <w:rsid w:val="00A71EC7"/>
    <w:rsid w:val="00A7671C"/>
    <w:rsid w:val="00A935DF"/>
    <w:rsid w:val="00AA224D"/>
    <w:rsid w:val="00AA2CBC"/>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4753"/>
    <w:rsid w:val="00C66BA2"/>
    <w:rsid w:val="00C67811"/>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6B91"/>
    <w:rsid w:val="00D46F1C"/>
    <w:rsid w:val="00D47CE3"/>
    <w:rsid w:val="00D50255"/>
    <w:rsid w:val="00D549F3"/>
    <w:rsid w:val="00D66520"/>
    <w:rsid w:val="00D70904"/>
    <w:rsid w:val="00D77816"/>
    <w:rsid w:val="00D8442B"/>
    <w:rsid w:val="00D97D99"/>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7D7C"/>
    <w:rsid w:val="00EF0603"/>
    <w:rsid w:val="00F02200"/>
    <w:rsid w:val="00F0357B"/>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580E0"/>
  <w15:docId w15:val="{9784F2E6-44D1-B347-B892-BDB09797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0E5F-75DA-4553-8CC0-CD4E5A6D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3</cp:revision>
  <cp:lastPrinted>1900-12-31T15:59:39Z</cp:lastPrinted>
  <dcterms:created xsi:type="dcterms:W3CDTF">2022-11-15T14:22:00Z</dcterms:created>
  <dcterms:modified xsi:type="dcterms:W3CDTF">2022-11-15T14:23:00Z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